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B45343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42484A" w:rsidRPr="0042484A">
        <w:rPr>
          <w:b/>
          <w:i/>
          <w:noProof/>
          <w:sz w:val="28"/>
        </w:rPr>
        <w:t>R5-211893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CBD37C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E08C8">
              <w:rPr>
                <w:b/>
                <w:noProof/>
                <w:sz w:val="28"/>
              </w:rPr>
              <w:t>905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CD934A" w:rsidR="001E41F3" w:rsidRPr="005B30D8" w:rsidRDefault="005B30D8" w:rsidP="00FF5C4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5B30D8">
              <w:rPr>
                <w:b/>
                <w:bCs/>
                <w:sz w:val="28"/>
                <w:szCs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2C5205" w:rsidR="001E41F3" w:rsidRPr="00410371" w:rsidRDefault="004248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BE08C8">
              <w:rPr>
                <w:b/>
                <w:sz w:val="28"/>
              </w:rPr>
              <w:t>.</w:t>
            </w:r>
            <w:r w:rsidR="0011410D" w:rsidRPr="00BE08C8">
              <w:rPr>
                <w:b/>
                <w:sz w:val="28"/>
              </w:rPr>
              <w:t>6</w:t>
            </w:r>
            <w:r w:rsidRPr="00BE08C8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711700" w:rsidR="001E41F3" w:rsidRDefault="00BE4D4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point analysis for FR2 MPR, SEM and ACLR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E21D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BE08C8" w:rsidRPr="005B30D8">
              <w:t>, Ericsson, CAICT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4509BE" w:rsidR="001E41F3" w:rsidRDefault="00723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TP analysis</w:t>
            </w:r>
            <w:r w:rsidR="00877D7F">
              <w:rPr>
                <w:noProof/>
              </w:rPr>
              <w:t xml:space="preserve"> for </w:t>
            </w:r>
            <w:r w:rsidR="00877D7F">
              <w:t>FR2 MPR, SEM and ACLR test cases</w:t>
            </w:r>
            <w:r>
              <w:rPr>
                <w:noProof/>
              </w:rPr>
              <w:t xml:space="preserve"> </w:t>
            </w:r>
            <w:r w:rsidR="00877D7F">
              <w:rPr>
                <w:noProof/>
              </w:rPr>
              <w:t>need</w:t>
            </w:r>
            <w:r w:rsidR="005B30D8">
              <w:rPr>
                <w:noProof/>
              </w:rPr>
              <w:t>s</w:t>
            </w:r>
            <w:r w:rsidR="00877D7F">
              <w:rPr>
                <w:noProof/>
              </w:rPr>
              <w:t xml:space="preserve"> further updates</w:t>
            </w:r>
            <w:r>
              <w:rPr>
                <w:noProof/>
              </w:rPr>
              <w:t xml:space="preserve"> in order to close AP#84.21.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E57108" w:rsidR="001E41F3" w:rsidRDefault="0007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for </w:t>
            </w:r>
            <w:r>
              <w:t>FR2 MPR, SEM and ACLR test cases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6818BC" w:rsidR="001E41F3" w:rsidRDefault="00074B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AP#84.21 will remail open for FR2.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06A99" w:rsidR="001E41F3" w:rsidRDefault="00982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198B7E" w:rsidR="008863B9" w:rsidRDefault="00953545">
            <w:pPr>
              <w:pStyle w:val="CRCoverPage"/>
              <w:spacing w:after="0"/>
              <w:ind w:left="100"/>
              <w:rPr>
                <w:noProof/>
              </w:rPr>
            </w:pPr>
            <w:r w:rsidRPr="0042484A">
              <w:rPr>
                <w:noProof/>
              </w:rPr>
              <w:t xml:space="preserve">Further simplifications added, specially </w:t>
            </w:r>
            <w:r w:rsidR="00885B25" w:rsidRPr="0042484A">
              <w:rPr>
                <w:noProof/>
              </w:rPr>
              <w:t xml:space="preserve">in SEM </w:t>
            </w:r>
            <w:r w:rsidR="003C0BD6" w:rsidRPr="0042484A">
              <w:rPr>
                <w:noProof/>
              </w:rPr>
              <w:t xml:space="preserve">test case </w:t>
            </w:r>
            <w:r w:rsidR="00885B25" w:rsidRPr="0042484A">
              <w:rPr>
                <w:noProof/>
              </w:rPr>
              <w:t>due to its larger testing time due to the measurement method used</w:t>
            </w:r>
            <w:r w:rsidR="003C0BD6" w:rsidRPr="0042484A">
              <w:rPr>
                <w:noProof/>
              </w:rPr>
              <w:t xml:space="preserve"> in it</w:t>
            </w:r>
            <w:r w:rsidR="00885B25" w:rsidRPr="0042484A">
              <w:rPr>
                <w:noProof/>
              </w:rPr>
              <w:t>.</w:t>
            </w:r>
            <w:r w:rsidR="00885B25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1AC9D4F5" w14:textId="77777777" w:rsidR="00E12A25" w:rsidRPr="00C302B2" w:rsidRDefault="00E12A25" w:rsidP="00E12A2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</w:rPr>
      </w:pPr>
      <w:r w:rsidRPr="00C302B2">
        <w:rPr>
          <w:rFonts w:ascii="Arial" w:eastAsia="Malgun Gothic" w:hAnsi="Arial"/>
          <w:sz w:val="28"/>
        </w:rPr>
        <w:t>4.2.1</w:t>
      </w:r>
      <w:r w:rsidRPr="00C302B2">
        <w:rPr>
          <w:rFonts w:ascii="Arial" w:eastAsia="Malgun Gothic" w:hAnsi="Arial"/>
          <w:sz w:val="28"/>
        </w:rPr>
        <w:tab/>
        <w:t>Test point analysis per test case</w:t>
      </w:r>
    </w:p>
    <w:p w14:paraId="4BFB693C" w14:textId="77777777" w:rsidR="00E12A25" w:rsidRPr="00C302B2" w:rsidRDefault="00E12A25" w:rsidP="00E12A25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Malgun Gothic" w:hAnsi="Arial"/>
          <w:sz w:val="24"/>
        </w:rPr>
      </w:pPr>
      <w:r w:rsidRPr="00C302B2">
        <w:rPr>
          <w:rFonts w:ascii="Arial" w:eastAsia="Malgun Gothic" w:hAnsi="Arial"/>
          <w:sz w:val="24"/>
        </w:rPr>
        <w:t>4.2.1.1</w:t>
      </w:r>
      <w:r w:rsidRPr="00C302B2">
        <w:rPr>
          <w:rFonts w:ascii="Arial" w:eastAsia="Malgun Gothic" w:hAnsi="Arial"/>
          <w:sz w:val="24"/>
        </w:rPr>
        <w:tab/>
        <w:t xml:space="preserve">FR2 single carrier, NR </w:t>
      </w:r>
      <w:proofErr w:type="gramStart"/>
      <w:r w:rsidRPr="00C302B2">
        <w:rPr>
          <w:rFonts w:ascii="Arial" w:eastAsia="Malgun Gothic" w:hAnsi="Arial"/>
          <w:sz w:val="24"/>
        </w:rPr>
        <w:t>CA</w:t>
      </w:r>
      <w:proofErr w:type="gramEnd"/>
      <w:r w:rsidRPr="00C302B2">
        <w:rPr>
          <w:rFonts w:ascii="Arial" w:eastAsia="Malgun Gothic" w:hAnsi="Arial"/>
          <w:sz w:val="24"/>
        </w:rPr>
        <w:t xml:space="preserve"> and UL MIMO test cases</w:t>
      </w:r>
    </w:p>
    <w:p w14:paraId="0700FF69" w14:textId="77777777" w:rsidR="00E12A25" w:rsidRPr="00C302B2" w:rsidRDefault="00E12A25" w:rsidP="00E12A25">
      <w:r w:rsidRPr="00C302B2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4C53261A" w14:textId="77777777" w:rsidR="00E12A25" w:rsidRPr="00C302B2" w:rsidRDefault="00E12A25" w:rsidP="00E12A25">
      <w:pPr>
        <w:pStyle w:val="TH"/>
      </w:pPr>
      <w:r w:rsidRPr="00C302B2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E12A25" w:rsidRPr="00C302B2" w14:paraId="16DEE9E2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CE98DCF" w14:textId="77777777" w:rsidR="00E12A25" w:rsidRPr="00C302B2" w:rsidRDefault="00E12A25" w:rsidP="00BA16C8">
            <w:pPr>
              <w:pStyle w:val="TAH"/>
              <w:rPr>
                <w:rFonts w:cs="Arial"/>
              </w:rPr>
            </w:pPr>
            <w:r w:rsidRPr="00C302B2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6F21A4A" w14:textId="77777777" w:rsidR="00E12A25" w:rsidRPr="00C302B2" w:rsidRDefault="00E12A25" w:rsidP="00BA16C8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0E7456C" w14:textId="77777777" w:rsidR="00E12A25" w:rsidRPr="00C302B2" w:rsidRDefault="00E12A25" w:rsidP="00BA16C8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90" w:type="dxa"/>
            <w:vAlign w:val="center"/>
          </w:tcPr>
          <w:p w14:paraId="235F3773" w14:textId="77777777" w:rsidR="00E12A25" w:rsidRPr="00C302B2" w:rsidRDefault="00E12A25" w:rsidP="00BA16C8">
            <w:pPr>
              <w:pStyle w:val="TAH"/>
            </w:pPr>
            <w:r w:rsidRPr="00C302B2">
              <w:t>Comments</w:t>
            </w:r>
          </w:p>
        </w:tc>
      </w:tr>
      <w:tr w:rsidR="00E12A25" w:rsidRPr="00C302B2" w14:paraId="0EA90CF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0BF31F0" w14:textId="77777777" w:rsidR="00E12A25" w:rsidRPr="00C302B2" w:rsidRDefault="00E12A25" w:rsidP="00BA16C8">
            <w:pPr>
              <w:pStyle w:val="TAL"/>
            </w:pPr>
            <w:r w:rsidRPr="00C302B2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1EB6575" w14:textId="77777777" w:rsidR="00E12A25" w:rsidRPr="00C302B2" w:rsidRDefault="00E12A25" w:rsidP="00BA16C8">
            <w:pPr>
              <w:pStyle w:val="TAC"/>
            </w:pPr>
            <w:r w:rsidRPr="00C302B2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A005DA" w14:textId="77777777" w:rsidR="00E12A25" w:rsidRPr="00C302B2" w:rsidRDefault="00E12A25" w:rsidP="00BA16C8">
            <w:pPr>
              <w:pStyle w:val="TAL"/>
            </w:pPr>
            <w:r w:rsidRPr="00C302B2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5C0D8B62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 xml:space="preserve">RAN5#5-5G-NR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38C2B48D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66220F8" w14:textId="77777777" w:rsidR="00E12A25" w:rsidRPr="00C302B2" w:rsidRDefault="00E12A25" w:rsidP="00BA16C8">
            <w:pPr>
              <w:pStyle w:val="TAL"/>
            </w:pPr>
            <w:r w:rsidRPr="00C302B2">
              <w:t>6.2.2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976C08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t xml:space="preserve">power class </w:t>
            </w:r>
            <w:r w:rsidRPr="00C302B2">
              <w:rPr>
                <w:lang w:eastAsia="zh-CN"/>
              </w:rPr>
              <w:t>1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90</w:t>
            </w:r>
          </w:p>
          <w:p w14:paraId="351879F9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t>power class 2</w:t>
            </w:r>
            <w:r w:rsidRPr="00C302B2">
              <w:rPr>
                <w:lang w:eastAsia="zh-CN"/>
              </w:rPr>
              <w:t>&amp;3&amp;4</w:t>
            </w:r>
            <w:r w:rsidRPr="00C302B2">
              <w:t xml:space="preserve">: </w:t>
            </w:r>
            <w:r w:rsidRPr="00C302B2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0C2418" w14:textId="06FE4C03" w:rsidR="00E12A25" w:rsidRPr="00C302B2" w:rsidRDefault="00E12A25" w:rsidP="00BA16C8">
            <w:pPr>
              <w:pStyle w:val="TAL"/>
              <w:rPr>
                <w:lang w:eastAsia="zh-CN"/>
              </w:rPr>
            </w:pPr>
            <w:proofErr w:type="gramStart"/>
            <w:r w:rsidRPr="00C302B2">
              <w:rPr>
                <w:lang w:eastAsia="zh-CN"/>
              </w:rPr>
              <w:t>”38.521-2_TPanalysis_6.2.2_MPR_6.5.2.1_SEM_6.5.2.3_NR_ACLR</w:t>
            </w:r>
            <w:ins w:id="1" w:author="Adan Toril" w:date="2021-02-01T13:03:00Z">
              <w:r w:rsidR="008D53A0">
                <w:rPr>
                  <w:lang w:eastAsia="zh-CN"/>
                </w:rPr>
                <w:t>_v2</w:t>
              </w:r>
            </w:ins>
            <w:r w:rsidRPr="00C302B2">
              <w:rPr>
                <w:lang w:eastAsia="zh-CN"/>
              </w:rPr>
              <w:t>.zip</w:t>
            </w:r>
            <w:proofErr w:type="gramEnd"/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2EB5F7E" w14:textId="77777777" w:rsidR="00E12A25" w:rsidRDefault="00E12A25" w:rsidP="00BA16C8">
            <w:pPr>
              <w:pStyle w:val="TAL"/>
              <w:rPr>
                <w:ins w:id="2" w:author="Adan Toril" w:date="2021-02-01T13:03:00Z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  <w:p w14:paraId="77D17000" w14:textId="2ABB49EE" w:rsidR="008D53A0" w:rsidRPr="00C302B2" w:rsidRDefault="008D53A0" w:rsidP="00BA16C8">
            <w:pPr>
              <w:pStyle w:val="TAL"/>
              <w:rPr>
                <w:lang w:eastAsia="zh-CN"/>
              </w:rPr>
            </w:pPr>
            <w:ins w:id="3" w:author="Adan Toril" w:date="2021-02-01T13:03:00Z">
              <w:r>
                <w:rPr>
                  <w:szCs w:val="18"/>
                </w:rPr>
                <w:t>RAN5#90-e</w:t>
              </w:r>
            </w:ins>
          </w:p>
        </w:tc>
      </w:tr>
      <w:tr w:rsidR="00E12A25" w:rsidRPr="00C302B2" w14:paraId="0C1E493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0954524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8A273C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C302B2">
              <w:rPr>
                <w:rFonts w:ascii="Arial" w:hAnsi="Arial"/>
                <w:sz w:val="18"/>
                <w:lang w:eastAsia="zh-TW"/>
              </w:rPr>
              <w:t>TRP</w:t>
            </w:r>
            <w:r w:rsidRPr="00C302B2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C302B2">
              <w:rPr>
                <w:rFonts w:ascii="Arial" w:hAnsi="Arial"/>
                <w:sz w:val="18"/>
                <w:lang w:eastAsia="zh-TW"/>
              </w:rPr>
              <w:t>4</w:t>
            </w:r>
          </w:p>
          <w:p w14:paraId="640FE244" w14:textId="77777777" w:rsidR="00E12A25" w:rsidRPr="00C302B2" w:rsidRDefault="00E12A25" w:rsidP="00BA16C8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EIRP</w:t>
            </w:r>
            <w:r w:rsidRPr="00C302B2">
              <w:rPr>
                <w:lang w:eastAsia="ko-KR"/>
              </w:rPr>
              <w:t xml:space="preserve">: </w:t>
            </w: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06830C1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8234516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E12A25" w:rsidRPr="00C302B2" w14:paraId="6AF4F87D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0EA9B5F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573253" w14:textId="77777777" w:rsidR="00E12A25" w:rsidRPr="00C302B2" w:rsidRDefault="00E12A25" w:rsidP="00BA16C8">
            <w:pPr>
              <w:pStyle w:val="TAC"/>
              <w:rPr>
                <w:lang w:eastAsia="zh-TW"/>
              </w:rPr>
            </w:pPr>
            <w:r w:rsidRPr="00C302B2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3327771" w14:textId="77777777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</w:t>
            </w:r>
            <w:proofErr w:type="gramStart"/>
            <w:r w:rsidRPr="00C302B2">
              <w:t>6.2</w:t>
            </w:r>
            <w:r w:rsidRPr="00C302B2">
              <w:rPr>
                <w:lang w:eastAsia="zh-TW"/>
              </w:rPr>
              <w:t>A</w:t>
            </w:r>
            <w:r w:rsidRPr="00C302B2">
              <w:t>.</w:t>
            </w:r>
            <w:r w:rsidRPr="00C302B2">
              <w:rPr>
                <w:lang w:eastAsia="zh-TW"/>
              </w:rPr>
              <w:t>1.x</w:t>
            </w:r>
            <w:proofErr w:type="gramEnd"/>
            <w:r w:rsidRPr="00C302B2">
              <w:t>_M</w:t>
            </w:r>
            <w:r w:rsidRPr="00C302B2">
              <w:rPr>
                <w:lang w:eastAsia="zh-TW"/>
              </w:rPr>
              <w:t>OP_Spherical Coverage_CA_v1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21CEE76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4</w:t>
            </w:r>
          </w:p>
        </w:tc>
      </w:tr>
      <w:tr w:rsidR="00E12A25" w:rsidRPr="00C302B2" w14:paraId="6191E41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52EDB929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4E54D83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BDB587A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C302B2">
              <w:rPr>
                <w:rFonts w:ascii="Arial" w:eastAsia="SimSun" w:hAnsi="Arial"/>
                <w:sz w:val="18"/>
              </w:rPr>
              <w:t>38.521-2_TPanalysis_6.2A.2_MPR for CA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8DE41DF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E12A25" w:rsidRPr="00C302B2" w14:paraId="2B6DFB18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4E875FD" w14:textId="77777777" w:rsidR="00E12A25" w:rsidRPr="00C302B2" w:rsidRDefault="00E12A25" w:rsidP="00BA16C8">
            <w:pPr>
              <w:pStyle w:val="TAL"/>
            </w:pPr>
            <w:r w:rsidRPr="00C302B2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033BC2" w14:textId="77777777" w:rsidR="00E12A25" w:rsidRPr="00C302B2" w:rsidRDefault="00E12A25" w:rsidP="00BA16C8">
            <w:pPr>
              <w:pStyle w:val="TAC"/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8185AF0" w14:textId="77777777" w:rsidR="00E12A25" w:rsidRPr="00C302B2" w:rsidRDefault="00E12A25" w:rsidP="00BA16C8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5965A4BE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2ABB4C16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5469B0A" w14:textId="77777777" w:rsidR="00E12A25" w:rsidRPr="00C302B2" w:rsidRDefault="00E12A25" w:rsidP="00BA16C8">
            <w:pPr>
              <w:pStyle w:val="TAL"/>
            </w:pPr>
            <w:r w:rsidRPr="00C302B2">
              <w:t>6.3.2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B6A7DF" w14:textId="77777777" w:rsidR="00E12A25" w:rsidRPr="00C302B2" w:rsidRDefault="00E12A25" w:rsidP="00BA16C8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52FCAA" w14:textId="77777777" w:rsidR="00E12A25" w:rsidRPr="00C302B2" w:rsidRDefault="00E12A25" w:rsidP="00BA16C8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</w:t>
            </w:r>
            <w:r w:rsidRPr="00C302B2">
              <w:t>38.521-2_TPanalysis_6.3.2_Tx_OFF_power</w:t>
            </w:r>
            <w:r w:rsidRPr="00C302B2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CB3D9E7" w14:textId="77777777" w:rsidR="00E12A25" w:rsidRPr="00C302B2" w:rsidRDefault="00E12A25" w:rsidP="00BA16C8">
            <w:pPr>
              <w:pStyle w:val="TAL"/>
              <w:rPr>
                <w:szCs w:val="18"/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3</w:t>
            </w:r>
          </w:p>
        </w:tc>
      </w:tr>
      <w:tr w:rsidR="00E12A25" w:rsidRPr="00C302B2" w14:paraId="5B642272" w14:textId="77777777" w:rsidTr="00BA16C8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14F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22D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7991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74C2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E12A25" w:rsidRPr="00C302B2" w14:paraId="2219E951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B8A65CD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04302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8C7A641" w14:textId="77777777" w:rsidR="00E12A25" w:rsidRPr="00C302B2" w:rsidRDefault="00E12A25" w:rsidP="00BA16C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E41CF47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0DB98B19" w14:textId="77777777" w:rsidR="00E12A25" w:rsidRPr="00C302B2" w:rsidRDefault="00E12A25" w:rsidP="00BA16C8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C302B2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E12A25" w:rsidRPr="00C302B2" w14:paraId="5F06DAAE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57189AD9" w14:textId="77777777" w:rsidR="00E12A25" w:rsidRPr="00C302B2" w:rsidRDefault="00E12A25" w:rsidP="00BA16C8">
            <w:pPr>
              <w:pStyle w:val="TAL"/>
              <w:rPr>
                <w:rFonts w:eastAsia="Malgun Gothic"/>
                <w:lang w:eastAsia="ko-KR"/>
              </w:rPr>
            </w:pPr>
            <w:r w:rsidRPr="00C302B2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F9492D" w14:textId="77777777" w:rsidR="00E12A25" w:rsidRPr="00C302B2" w:rsidRDefault="00E12A25" w:rsidP="00BA16C8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7793517" w14:textId="77777777" w:rsidR="00E12A25" w:rsidRPr="00C302B2" w:rsidRDefault="00E12A25" w:rsidP="00BA16C8">
            <w:pPr>
              <w:pStyle w:val="TAL"/>
            </w:pPr>
            <w:r w:rsidRPr="00C302B2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6FF682DA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t>RAN5#83</w:t>
            </w:r>
          </w:p>
        </w:tc>
      </w:tr>
      <w:tr w:rsidR="00E12A25" w:rsidRPr="00C302B2" w14:paraId="4769DCD0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5003E39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5FD199" w14:textId="77777777" w:rsidR="00E12A25" w:rsidRPr="00C302B2" w:rsidRDefault="00E12A25" w:rsidP="00BA16C8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02B2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F89999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</w:pPr>
            <w:r w:rsidRPr="00C302B2">
              <w:t>“38.521-2_TPanalysis_6.3A.</w:t>
            </w:r>
            <w:r w:rsidRPr="00C302B2">
              <w:rPr>
                <w:lang w:eastAsia="ja-JP"/>
              </w:rPr>
              <w:t>2</w:t>
            </w:r>
            <w:r w:rsidRPr="00C302B2">
              <w:t>.1_</w:t>
            </w:r>
            <w:r w:rsidRPr="00C302B2">
              <w:rPr>
                <w:lang w:eastAsia="ja-JP"/>
              </w:rPr>
              <w:t>Tx_OFF_Power_CA</w:t>
            </w:r>
            <w:r w:rsidRPr="00C302B2">
              <w:t>.zip”</w:t>
            </w:r>
          </w:p>
        </w:tc>
        <w:tc>
          <w:tcPr>
            <w:tcW w:w="1890" w:type="dxa"/>
            <w:vAlign w:val="center"/>
          </w:tcPr>
          <w:p w14:paraId="37295335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RAN5#88-e</w:t>
            </w:r>
          </w:p>
        </w:tc>
      </w:tr>
      <w:tr w:rsidR="00E12A25" w:rsidRPr="00C302B2" w14:paraId="1B187BCC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348F91F" w14:textId="77777777" w:rsidR="00E12A25" w:rsidRPr="00C302B2" w:rsidRDefault="00E12A25" w:rsidP="00BA16C8">
            <w:pPr>
              <w:pStyle w:val="TAL"/>
            </w:pPr>
            <w:r w:rsidRPr="00C302B2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89E0C4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80BC7D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2CBAF7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74E5865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15520C31" w14:textId="77777777" w:rsidR="00E12A25" w:rsidRPr="00C302B2" w:rsidRDefault="00E12A25" w:rsidP="00BA16C8">
            <w:pPr>
              <w:pStyle w:val="TAL"/>
            </w:pPr>
            <w:r w:rsidRPr="00C302B2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7AA676E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4EA035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4E266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46041A6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33A1DF8D" w14:textId="77777777" w:rsidR="00E12A25" w:rsidRPr="00C302B2" w:rsidRDefault="00E12A25" w:rsidP="00BA16C8">
            <w:pPr>
              <w:pStyle w:val="TAL"/>
            </w:pPr>
            <w:r w:rsidRPr="00C302B2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09FB4A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FA2244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001897C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04D3D5F9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2676091C" w14:textId="77777777" w:rsidR="00E12A25" w:rsidRPr="00C302B2" w:rsidRDefault="00E12A25" w:rsidP="00BA16C8">
            <w:pPr>
              <w:pStyle w:val="TAL"/>
            </w:pPr>
            <w:r w:rsidRPr="00C302B2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483E48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38A1219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2E4F690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535B5BA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DC454E6" w14:textId="77777777" w:rsidR="00E12A25" w:rsidRPr="00C302B2" w:rsidRDefault="00E12A25" w:rsidP="00BA16C8">
            <w:pPr>
              <w:pStyle w:val="TAL"/>
            </w:pPr>
            <w:r w:rsidRPr="00C302B2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9D22B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E00BAED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6D0FE0F3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12100688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8896654" w14:textId="77777777" w:rsidR="00E12A25" w:rsidRPr="00C302B2" w:rsidRDefault="00E12A25" w:rsidP="00BA16C8">
            <w:pPr>
              <w:pStyle w:val="TAL"/>
            </w:pPr>
            <w:r w:rsidRPr="00C302B2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278279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8C5539E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525B150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2216628A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0BD7594A" w14:textId="77777777" w:rsidR="00E12A25" w:rsidRPr="00C302B2" w:rsidRDefault="00E12A25" w:rsidP="00BA16C8">
            <w:pPr>
              <w:pStyle w:val="TAL"/>
            </w:pPr>
            <w:r w:rsidRPr="00C302B2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F89231A" w14:textId="77777777" w:rsidR="00E12A25" w:rsidRPr="00C302B2" w:rsidRDefault="00E12A25" w:rsidP="00BA16C8">
            <w:pPr>
              <w:pStyle w:val="TAC"/>
            </w:pPr>
            <w:r w:rsidRPr="00C302B2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B1497A1" w14:textId="77777777" w:rsidR="00E12A25" w:rsidRPr="00C302B2" w:rsidRDefault="00E12A25" w:rsidP="00BA16C8">
            <w:pPr>
              <w:pStyle w:val="TAL"/>
            </w:pPr>
            <w:r w:rsidRPr="00C302B2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009C6A4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E12A25" w:rsidRPr="00C302B2" w14:paraId="02DDFF2E" w14:textId="77777777" w:rsidTr="00BA16C8">
        <w:trPr>
          <w:trHeight w:val="248"/>
        </w:trPr>
        <w:tc>
          <w:tcPr>
            <w:tcW w:w="2160" w:type="dxa"/>
            <w:vAlign w:val="center"/>
          </w:tcPr>
          <w:p w14:paraId="4FCEFD42" w14:textId="77777777" w:rsidR="00E12A25" w:rsidRPr="00C302B2" w:rsidRDefault="00E12A25" w:rsidP="00BA16C8">
            <w:pPr>
              <w:pStyle w:val="TAL"/>
            </w:pPr>
            <w:r w:rsidRPr="00C302B2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D69E7F" w14:textId="77777777" w:rsidR="00E12A25" w:rsidRPr="00C302B2" w:rsidRDefault="00E12A25" w:rsidP="00BA16C8">
            <w:pPr>
              <w:pStyle w:val="TAC"/>
              <w:rPr>
                <w:rFonts w:eastAsia="Malgun Gothic"/>
                <w:lang w:eastAsia="ko-KR"/>
              </w:rPr>
            </w:pPr>
            <w:r w:rsidRPr="00C302B2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E8B5FF5" w14:textId="77777777" w:rsidR="00E12A25" w:rsidRPr="00C302B2" w:rsidRDefault="00E12A25" w:rsidP="00BA16C8">
            <w:pPr>
              <w:pStyle w:val="TAL"/>
            </w:pPr>
            <w:r w:rsidRPr="00C302B2">
              <w:t xml:space="preserve">“38.521-2_TP </w:t>
            </w:r>
            <w:proofErr w:type="gramStart"/>
            <w:r w:rsidRPr="00C302B2">
              <w:t>analysis_6.3.1_MinOP_v2</w:t>
            </w:r>
            <w:r w:rsidRPr="00C302B2">
              <w:rPr>
                <w:lang w:eastAsia="zh-CN"/>
              </w:rPr>
              <w:t>.zip</w:t>
            </w:r>
            <w:r w:rsidRPr="00C302B2"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13ECEA1C" w14:textId="77777777" w:rsidR="00E12A25" w:rsidRPr="00C302B2" w:rsidRDefault="00E12A25" w:rsidP="00BA16C8">
            <w:pPr>
              <w:pStyle w:val="TAL"/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1F9C5EBF" w14:textId="77777777" w:rsidTr="00BA16C8">
        <w:tc>
          <w:tcPr>
            <w:tcW w:w="2160" w:type="dxa"/>
            <w:vAlign w:val="center"/>
          </w:tcPr>
          <w:p w14:paraId="1993345F" w14:textId="77777777" w:rsidR="00E12A25" w:rsidRPr="00C302B2" w:rsidRDefault="00E12A25" w:rsidP="00BA16C8">
            <w:pPr>
              <w:pStyle w:val="TAL"/>
            </w:pPr>
            <w:r w:rsidRPr="00C302B2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3F4CDDE1" w14:textId="77777777" w:rsidR="00E12A25" w:rsidRPr="00C302B2" w:rsidRDefault="00E12A25" w:rsidP="00BA16C8">
            <w:pPr>
              <w:pStyle w:val="TAC"/>
            </w:pPr>
            <w:r w:rsidRPr="00C302B2">
              <w:t>18</w:t>
            </w:r>
          </w:p>
        </w:tc>
        <w:tc>
          <w:tcPr>
            <w:tcW w:w="4554" w:type="dxa"/>
            <w:vAlign w:val="center"/>
          </w:tcPr>
          <w:p w14:paraId="02E8E885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  <w:szCs w:val="18"/>
              </w:rPr>
              <w:t xml:space="preserve">“38.521-2_TP </w:t>
            </w:r>
            <w:proofErr w:type="gramStart"/>
            <w:r w:rsidRPr="00C302B2">
              <w:rPr>
                <w:rFonts w:cs="Arial"/>
                <w:szCs w:val="18"/>
              </w:rPr>
              <w:t>analysis_6.3.3.2_SRS_M_UL-MIMO</w:t>
            </w:r>
            <w:r w:rsidRPr="00C302B2">
              <w:rPr>
                <w:rFonts w:cs="Arial"/>
                <w:szCs w:val="18"/>
                <w:lang w:eastAsia="zh-CN"/>
              </w:rPr>
              <w:t>.zip</w:t>
            </w:r>
            <w:r w:rsidRPr="00C302B2">
              <w:rPr>
                <w:rFonts w:cs="Arial"/>
                <w:szCs w:val="18"/>
              </w:rPr>
              <w:t>“</w:t>
            </w:r>
            <w:proofErr w:type="gramEnd"/>
          </w:p>
        </w:tc>
        <w:tc>
          <w:tcPr>
            <w:tcW w:w="1890" w:type="dxa"/>
            <w:vAlign w:val="center"/>
          </w:tcPr>
          <w:p w14:paraId="3C2CD962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rFonts w:cs="Arial"/>
                <w:szCs w:val="18"/>
              </w:rPr>
              <w:t>RAN5#85</w:t>
            </w:r>
          </w:p>
        </w:tc>
      </w:tr>
      <w:tr w:rsidR="00E12A25" w:rsidRPr="00C302B2" w14:paraId="6CC3BD06" w14:textId="77777777" w:rsidTr="00BA16C8">
        <w:tc>
          <w:tcPr>
            <w:tcW w:w="2160" w:type="dxa"/>
            <w:vAlign w:val="center"/>
          </w:tcPr>
          <w:p w14:paraId="4CEB7D35" w14:textId="77777777" w:rsidR="00E12A25" w:rsidRPr="00C302B2" w:rsidRDefault="00E12A25" w:rsidP="00BA16C8">
            <w:pPr>
              <w:pStyle w:val="TAL"/>
            </w:pPr>
            <w:r w:rsidRPr="00C302B2">
              <w:t>6.4.1 Frequency error</w:t>
            </w:r>
          </w:p>
        </w:tc>
        <w:tc>
          <w:tcPr>
            <w:tcW w:w="1476" w:type="dxa"/>
            <w:vAlign w:val="center"/>
          </w:tcPr>
          <w:p w14:paraId="012F4076" w14:textId="77777777" w:rsidR="00E12A25" w:rsidRPr="00C302B2" w:rsidRDefault="00E12A25" w:rsidP="00BA16C8">
            <w:pPr>
              <w:pStyle w:val="TAC"/>
            </w:pPr>
            <w:r w:rsidRPr="00C302B2">
              <w:t>1</w:t>
            </w:r>
          </w:p>
        </w:tc>
        <w:tc>
          <w:tcPr>
            <w:tcW w:w="4554" w:type="dxa"/>
            <w:vAlign w:val="center"/>
          </w:tcPr>
          <w:p w14:paraId="0CC8990E" w14:textId="77777777" w:rsidR="00E12A25" w:rsidRPr="00C302B2" w:rsidRDefault="00E12A25" w:rsidP="00BA16C8">
            <w:pPr>
              <w:pStyle w:val="TAL"/>
            </w:pPr>
            <w:r w:rsidRPr="00C302B2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06A46BA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RAN5#80</w:t>
            </w:r>
          </w:p>
        </w:tc>
      </w:tr>
      <w:tr w:rsidR="00E12A25" w:rsidRPr="00C302B2" w14:paraId="67E9DF95" w14:textId="77777777" w:rsidTr="00BA16C8">
        <w:tc>
          <w:tcPr>
            <w:tcW w:w="2160" w:type="dxa"/>
            <w:vAlign w:val="center"/>
          </w:tcPr>
          <w:p w14:paraId="2C378A53" w14:textId="77777777" w:rsidR="00E12A25" w:rsidRPr="00C302B2" w:rsidRDefault="00E12A25" w:rsidP="00BA16C8">
            <w:pPr>
              <w:pStyle w:val="TAL"/>
            </w:pPr>
            <w:r w:rsidRPr="00C302B2">
              <w:t>6.4.2.1 Error Vector Magnitude</w:t>
            </w:r>
          </w:p>
        </w:tc>
        <w:tc>
          <w:tcPr>
            <w:tcW w:w="1476" w:type="dxa"/>
            <w:vAlign w:val="center"/>
          </w:tcPr>
          <w:p w14:paraId="69C26D0A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168</w:t>
            </w:r>
          </w:p>
          <w:p w14:paraId="62DDFF22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PUCCH: 24</w:t>
            </w:r>
          </w:p>
          <w:p w14:paraId="7991A7C5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63DE2A66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5D0D7261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15AC0E6A" w14:textId="77777777" w:rsidTr="00BA16C8">
        <w:tc>
          <w:tcPr>
            <w:tcW w:w="2160" w:type="dxa"/>
            <w:vAlign w:val="center"/>
          </w:tcPr>
          <w:p w14:paraId="123349FF" w14:textId="77777777" w:rsidR="00E12A25" w:rsidRPr="00C302B2" w:rsidRDefault="00E12A25" w:rsidP="00BA16C8">
            <w:pPr>
              <w:pStyle w:val="TAL"/>
            </w:pPr>
            <w:r w:rsidRPr="00C302B2">
              <w:t>6.4.2.2 Carrier leakage</w:t>
            </w:r>
          </w:p>
        </w:tc>
        <w:tc>
          <w:tcPr>
            <w:tcW w:w="1476" w:type="dxa"/>
            <w:vAlign w:val="center"/>
          </w:tcPr>
          <w:p w14:paraId="54AA8092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2C133F13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967942A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C302B2" w14:paraId="33C22B97" w14:textId="77777777" w:rsidTr="00BA16C8">
        <w:tc>
          <w:tcPr>
            <w:tcW w:w="2160" w:type="dxa"/>
            <w:vAlign w:val="center"/>
          </w:tcPr>
          <w:p w14:paraId="04B1B56E" w14:textId="77777777" w:rsidR="00E12A25" w:rsidRPr="00C302B2" w:rsidRDefault="00E12A25" w:rsidP="00BA16C8">
            <w:pPr>
              <w:pStyle w:val="TAL"/>
            </w:pPr>
            <w:r w:rsidRPr="00C302B2">
              <w:t>6.4.2.3 In-band emissions</w:t>
            </w:r>
          </w:p>
        </w:tc>
        <w:tc>
          <w:tcPr>
            <w:tcW w:w="1476" w:type="dxa"/>
            <w:vAlign w:val="center"/>
          </w:tcPr>
          <w:p w14:paraId="3089E3ED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PUSCH: 36</w:t>
            </w:r>
          </w:p>
          <w:p w14:paraId="34F9BFF5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6C45F111" w14:textId="77777777" w:rsidR="00E12A25" w:rsidRPr="00C302B2" w:rsidRDefault="00E12A25" w:rsidP="00BA16C8">
            <w:pPr>
              <w:pStyle w:val="TAL"/>
            </w:pPr>
            <w:r w:rsidRPr="00C302B2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23E1BED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C302B2" w14:paraId="450F1AE0" w14:textId="77777777" w:rsidTr="00BA16C8">
        <w:tc>
          <w:tcPr>
            <w:tcW w:w="2160" w:type="dxa"/>
            <w:vAlign w:val="center"/>
          </w:tcPr>
          <w:p w14:paraId="3B0F0730" w14:textId="77777777" w:rsidR="00E12A25" w:rsidRPr="00C302B2" w:rsidRDefault="00E12A25" w:rsidP="00BA16C8">
            <w:pPr>
              <w:pStyle w:val="TAL"/>
            </w:pPr>
            <w:r w:rsidRPr="00C302B2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A939347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1A85F8A4" w14:textId="77777777" w:rsidR="00E12A25" w:rsidRPr="00C302B2" w:rsidRDefault="00E12A25" w:rsidP="00BA16C8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20A069FF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41601AF2" w14:textId="77777777" w:rsidTr="00BA16C8">
        <w:tc>
          <w:tcPr>
            <w:tcW w:w="2160" w:type="dxa"/>
            <w:vAlign w:val="center"/>
          </w:tcPr>
          <w:p w14:paraId="6F86E8E6" w14:textId="77777777" w:rsidR="00E12A25" w:rsidRPr="00C302B2" w:rsidRDefault="00E12A25" w:rsidP="00BA16C8">
            <w:pPr>
              <w:pStyle w:val="TAL"/>
            </w:pPr>
            <w:r w:rsidRPr="00C302B2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5A1C47B" w14:textId="77777777" w:rsidR="00E12A25" w:rsidRPr="00C302B2" w:rsidRDefault="00E12A25" w:rsidP="00BA16C8">
            <w:pPr>
              <w:pStyle w:val="TAC"/>
            </w:pPr>
            <w:r w:rsidRPr="00C302B2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9FB5F27" w14:textId="77777777" w:rsidR="00E12A25" w:rsidRPr="00C302B2" w:rsidRDefault="00E12A25" w:rsidP="00BA16C8">
            <w:pPr>
              <w:pStyle w:val="TAL"/>
            </w:pPr>
            <w:r w:rsidRPr="00C302B2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B7E250C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E12A25" w:rsidRPr="00C302B2" w14:paraId="5003B448" w14:textId="77777777" w:rsidTr="00BA16C8">
        <w:tc>
          <w:tcPr>
            <w:tcW w:w="2160" w:type="dxa"/>
            <w:vAlign w:val="center"/>
          </w:tcPr>
          <w:p w14:paraId="1EF68ABC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73351972" w14:textId="77777777" w:rsidR="00E12A25" w:rsidRPr="00C302B2" w:rsidRDefault="00E12A25" w:rsidP="00BA16C8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302B2">
              <w:rPr>
                <w:rFonts w:cs="Arial"/>
                <w:lang w:eastAsia="ja-JP"/>
              </w:rPr>
              <w:t>1</w:t>
            </w:r>
          </w:p>
        </w:tc>
        <w:tc>
          <w:tcPr>
            <w:tcW w:w="4554" w:type="dxa"/>
            <w:vAlign w:val="center"/>
          </w:tcPr>
          <w:p w14:paraId="571E31BC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C302B2">
              <w:t>“</w:t>
            </w:r>
            <w:r w:rsidRPr="00C302B2">
              <w:rPr>
                <w:lang w:eastAsia="zh-TW"/>
              </w:rPr>
              <w:t>38.521-2_TPanalysis_6.4A.1_FreqErr_CA.zip</w:t>
            </w:r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3C66D4EF" w14:textId="77777777" w:rsidR="00E12A25" w:rsidRPr="00C302B2" w:rsidRDefault="00E12A25" w:rsidP="00BA16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02B2">
              <w:rPr>
                <w:lang w:eastAsia="ja-JP"/>
              </w:rPr>
              <w:t>RAN5#87-e</w:t>
            </w:r>
          </w:p>
        </w:tc>
      </w:tr>
      <w:tr w:rsidR="00E12A25" w:rsidRPr="00C302B2" w14:paraId="3C8B1A5F" w14:textId="77777777" w:rsidTr="00BA16C8">
        <w:tc>
          <w:tcPr>
            <w:tcW w:w="2160" w:type="dxa"/>
            <w:vAlign w:val="center"/>
          </w:tcPr>
          <w:p w14:paraId="392817BB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2233826" w14:textId="77777777" w:rsidR="00E12A25" w:rsidRPr="00C302B2" w:rsidRDefault="00E12A25" w:rsidP="00BA16C8">
            <w:pPr>
              <w:pStyle w:val="TAC"/>
              <w:rPr>
                <w:rFonts w:cs="Arial"/>
                <w:lang w:eastAsia="zh-TW"/>
              </w:rPr>
            </w:pPr>
            <w:r w:rsidRPr="00C302B2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2C2DF421" w14:textId="77777777" w:rsidR="00E12A25" w:rsidRPr="00C302B2" w:rsidRDefault="00E12A25" w:rsidP="00BA16C8">
            <w:pPr>
              <w:pStyle w:val="TAL"/>
              <w:rPr>
                <w:lang w:eastAsia="zh-TW"/>
              </w:rPr>
            </w:pPr>
            <w:r w:rsidRPr="00C302B2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79FB6629" w14:textId="77777777" w:rsidR="00E12A25" w:rsidRPr="00C302B2" w:rsidRDefault="00E12A25" w:rsidP="00BA16C8">
            <w:pPr>
              <w:pStyle w:val="TAL"/>
              <w:rPr>
                <w:szCs w:val="18"/>
                <w:lang w:eastAsia="zh-TW"/>
              </w:rPr>
            </w:pPr>
            <w:r w:rsidRPr="00C302B2">
              <w:t>RAN5#8</w:t>
            </w:r>
            <w:r w:rsidRPr="00C302B2">
              <w:rPr>
                <w:lang w:eastAsia="zh-TW"/>
              </w:rPr>
              <w:t>9-e</w:t>
            </w:r>
          </w:p>
        </w:tc>
      </w:tr>
      <w:tr w:rsidR="00E12A25" w:rsidRPr="00C302B2" w14:paraId="6A8D3764" w14:textId="77777777" w:rsidTr="00BA16C8">
        <w:tc>
          <w:tcPr>
            <w:tcW w:w="2160" w:type="dxa"/>
            <w:vAlign w:val="center"/>
          </w:tcPr>
          <w:p w14:paraId="3F7F8282" w14:textId="77777777" w:rsidR="00E12A25" w:rsidRPr="00C302B2" w:rsidRDefault="00E12A25" w:rsidP="00BA16C8">
            <w:pPr>
              <w:pStyle w:val="TAL"/>
            </w:pPr>
            <w:r w:rsidRPr="00C302B2">
              <w:t>6.5.1 Occupied Bandwidth</w:t>
            </w:r>
          </w:p>
        </w:tc>
        <w:tc>
          <w:tcPr>
            <w:tcW w:w="1476" w:type="dxa"/>
            <w:vAlign w:val="center"/>
          </w:tcPr>
          <w:p w14:paraId="19BE8075" w14:textId="77777777" w:rsidR="00E12A25" w:rsidRPr="00C302B2" w:rsidRDefault="00E12A25" w:rsidP="00BA16C8">
            <w:pPr>
              <w:pStyle w:val="TAC"/>
            </w:pPr>
            <w:r w:rsidRPr="00C302B2">
              <w:t>12</w:t>
            </w:r>
          </w:p>
        </w:tc>
        <w:tc>
          <w:tcPr>
            <w:tcW w:w="4554" w:type="dxa"/>
            <w:vAlign w:val="center"/>
          </w:tcPr>
          <w:p w14:paraId="3C52CA11" w14:textId="77777777" w:rsidR="00E12A25" w:rsidRPr="00C302B2" w:rsidRDefault="00E12A25" w:rsidP="00BA16C8">
            <w:pPr>
              <w:pStyle w:val="TAL"/>
            </w:pPr>
            <w:r w:rsidRPr="00C302B2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4F1EC58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RAN5#89-e</w:t>
            </w:r>
          </w:p>
        </w:tc>
      </w:tr>
      <w:tr w:rsidR="00E12A25" w:rsidRPr="0042484A" w14:paraId="76BF02F0" w14:textId="77777777" w:rsidTr="00BA16C8">
        <w:trPr>
          <w:trHeight w:val="347"/>
        </w:trPr>
        <w:tc>
          <w:tcPr>
            <w:tcW w:w="2160" w:type="dxa"/>
            <w:vAlign w:val="center"/>
          </w:tcPr>
          <w:p w14:paraId="4692E59F" w14:textId="77777777" w:rsidR="00E12A25" w:rsidRPr="00C302B2" w:rsidRDefault="00E12A25" w:rsidP="00BA16C8">
            <w:pPr>
              <w:pStyle w:val="TAL"/>
            </w:pPr>
            <w:r w:rsidRPr="00C302B2">
              <w:t>6.5.2.1 Spectrum Emission Mask</w:t>
            </w:r>
          </w:p>
        </w:tc>
        <w:tc>
          <w:tcPr>
            <w:tcW w:w="1476" w:type="dxa"/>
            <w:vAlign w:val="center"/>
          </w:tcPr>
          <w:p w14:paraId="0C7FECFE" w14:textId="77777777" w:rsidR="00E12A25" w:rsidRPr="00C302B2" w:rsidRDefault="00E12A25" w:rsidP="00BA16C8">
            <w:pPr>
              <w:pStyle w:val="TAC"/>
            </w:pPr>
            <w:r w:rsidRPr="00C302B2">
              <w:t>90</w:t>
            </w:r>
          </w:p>
        </w:tc>
        <w:tc>
          <w:tcPr>
            <w:tcW w:w="4554" w:type="dxa"/>
            <w:vAlign w:val="center"/>
          </w:tcPr>
          <w:p w14:paraId="22B372CA" w14:textId="50494736" w:rsidR="00E12A25" w:rsidRPr="00C302B2" w:rsidRDefault="00E12A25" w:rsidP="00BA16C8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ins w:id="4" w:author="Adan Toril" w:date="2021-02-01T13:02:00Z">
              <w:r w:rsidR="00997495">
                <w:t>_v2</w:t>
              </w:r>
            </w:ins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594770C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RAN5#2-5G-NR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  <w:p w14:paraId="24BF0B8B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RAN5#79</w:t>
            </w:r>
          </w:p>
          <w:p w14:paraId="502A8745" w14:textId="77777777" w:rsidR="00E12A25" w:rsidRPr="005B30D8" w:rsidRDefault="00E12A25" w:rsidP="00BA16C8">
            <w:pPr>
              <w:pStyle w:val="TAL"/>
              <w:rPr>
                <w:szCs w:val="18"/>
                <w:lang w:val="es-ES_tradnl"/>
              </w:rPr>
            </w:pPr>
            <w:r w:rsidRPr="005B30D8">
              <w:rPr>
                <w:szCs w:val="18"/>
                <w:lang w:val="es-ES_tradnl"/>
              </w:rPr>
              <w:t>RAN5#80</w:t>
            </w:r>
          </w:p>
          <w:p w14:paraId="66A6CBA5" w14:textId="77777777" w:rsidR="00E12A25" w:rsidRPr="005B30D8" w:rsidRDefault="00E12A25" w:rsidP="00BA16C8">
            <w:pPr>
              <w:pStyle w:val="TAL"/>
              <w:rPr>
                <w:ins w:id="5" w:author="Adan Toril" w:date="2021-02-01T13:03:00Z"/>
                <w:szCs w:val="18"/>
                <w:lang w:val="es-ES_tradnl"/>
              </w:rPr>
            </w:pPr>
            <w:r w:rsidRPr="005B30D8">
              <w:rPr>
                <w:szCs w:val="18"/>
                <w:lang w:val="es-ES_tradnl"/>
              </w:rPr>
              <w:t>RAN5#89-e</w:t>
            </w:r>
          </w:p>
          <w:p w14:paraId="0A944F9D" w14:textId="38421A03" w:rsidR="008D53A0" w:rsidRPr="005B30D8" w:rsidRDefault="008D53A0" w:rsidP="00BA16C8">
            <w:pPr>
              <w:pStyle w:val="TAL"/>
              <w:rPr>
                <w:szCs w:val="18"/>
                <w:lang w:val="es-ES_tradnl"/>
              </w:rPr>
            </w:pPr>
            <w:ins w:id="6" w:author="Adan Toril" w:date="2021-02-01T13:03:00Z">
              <w:r w:rsidRPr="005B30D8">
                <w:rPr>
                  <w:szCs w:val="18"/>
                  <w:lang w:val="es-ES_tradnl"/>
                </w:rPr>
                <w:t>RAN5#90-e</w:t>
              </w:r>
            </w:ins>
          </w:p>
        </w:tc>
      </w:tr>
      <w:tr w:rsidR="00E12A25" w:rsidRPr="0042484A" w14:paraId="0C3D2A00" w14:textId="77777777" w:rsidTr="00BA16C8">
        <w:trPr>
          <w:trHeight w:val="347"/>
        </w:trPr>
        <w:tc>
          <w:tcPr>
            <w:tcW w:w="2160" w:type="dxa"/>
            <w:vAlign w:val="center"/>
          </w:tcPr>
          <w:p w14:paraId="18E0A747" w14:textId="77777777" w:rsidR="00E12A25" w:rsidRPr="00C302B2" w:rsidRDefault="00E12A25" w:rsidP="00BA16C8">
            <w:pPr>
              <w:pStyle w:val="TAL"/>
              <w:rPr>
                <w:highlight w:val="green"/>
              </w:rPr>
            </w:pPr>
            <w:r w:rsidRPr="00C302B2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7D7E0C75" w14:textId="77777777" w:rsidR="00E12A25" w:rsidRPr="00C302B2" w:rsidRDefault="00E12A25" w:rsidP="00BA16C8">
            <w:pPr>
              <w:pStyle w:val="TAC"/>
            </w:pPr>
            <w:r w:rsidRPr="00C302B2">
              <w:t>TBD</w:t>
            </w:r>
          </w:p>
        </w:tc>
        <w:tc>
          <w:tcPr>
            <w:tcW w:w="4554" w:type="dxa"/>
            <w:vAlign w:val="center"/>
          </w:tcPr>
          <w:p w14:paraId="67B0D126" w14:textId="0C1233CD" w:rsidR="00E12A25" w:rsidRPr="00C302B2" w:rsidRDefault="00E12A25" w:rsidP="00BA16C8">
            <w:pPr>
              <w:pStyle w:val="TAL"/>
            </w:pPr>
            <w:proofErr w:type="gramStart"/>
            <w:r w:rsidRPr="00C302B2">
              <w:t>”38.521-2_TPanalysis_6.2.2_MPR_6.5.2.1_SEM_6.5.2.3_NR_ACLR</w:t>
            </w:r>
            <w:ins w:id="7" w:author="Adan Toril" w:date="2021-02-01T13:02:00Z">
              <w:r w:rsidR="00997495">
                <w:t>_v2</w:t>
              </w:r>
            </w:ins>
            <w:r w:rsidRPr="00C302B2">
              <w:t>.zip</w:t>
            </w:r>
            <w:proofErr w:type="gramEnd"/>
            <w:r w:rsidRPr="00C302B2">
              <w:t>”</w:t>
            </w:r>
          </w:p>
        </w:tc>
        <w:tc>
          <w:tcPr>
            <w:tcW w:w="1890" w:type="dxa"/>
            <w:vAlign w:val="center"/>
          </w:tcPr>
          <w:p w14:paraId="05548755" w14:textId="77777777" w:rsidR="00E12A25" w:rsidRPr="0035552E" w:rsidRDefault="00E12A25" w:rsidP="00BA16C8">
            <w:pPr>
              <w:pStyle w:val="TAL"/>
              <w:rPr>
                <w:szCs w:val="18"/>
                <w:lang w:val="es-ES_tradnl"/>
              </w:rPr>
            </w:pPr>
            <w:r w:rsidRPr="0035552E">
              <w:rPr>
                <w:szCs w:val="18"/>
                <w:lang w:val="es-ES_tradnl"/>
              </w:rPr>
              <w:t xml:space="preserve">RAN5#2-5G-NR </w:t>
            </w:r>
            <w:proofErr w:type="spellStart"/>
            <w:r w:rsidRPr="0035552E">
              <w:rPr>
                <w:szCs w:val="18"/>
                <w:lang w:val="es-ES_tradnl"/>
              </w:rPr>
              <w:t>Adhoc</w:t>
            </w:r>
            <w:proofErr w:type="spellEnd"/>
          </w:p>
          <w:p w14:paraId="161505DD" w14:textId="77777777" w:rsidR="00E12A25" w:rsidRPr="0035552E" w:rsidRDefault="00E12A25" w:rsidP="00BA16C8">
            <w:pPr>
              <w:pStyle w:val="TAL"/>
              <w:rPr>
                <w:ins w:id="8" w:author="Adan Toril" w:date="2021-02-01T13:03:00Z"/>
                <w:szCs w:val="18"/>
                <w:lang w:val="es-ES_tradnl"/>
              </w:rPr>
            </w:pPr>
            <w:r w:rsidRPr="0035552E">
              <w:rPr>
                <w:szCs w:val="18"/>
                <w:lang w:val="es-ES_tradnl"/>
              </w:rPr>
              <w:t>RAN5#89-e</w:t>
            </w:r>
          </w:p>
          <w:p w14:paraId="16D88A45" w14:textId="3F8EB86A" w:rsidR="008D53A0" w:rsidRPr="0035552E" w:rsidRDefault="008D53A0" w:rsidP="00BA16C8">
            <w:pPr>
              <w:pStyle w:val="TAL"/>
              <w:rPr>
                <w:szCs w:val="18"/>
                <w:lang w:val="es-ES_tradnl"/>
              </w:rPr>
            </w:pPr>
            <w:ins w:id="9" w:author="Adan Toril" w:date="2021-02-01T13:03:00Z">
              <w:r w:rsidRPr="0035552E">
                <w:rPr>
                  <w:szCs w:val="18"/>
                  <w:lang w:val="es-ES_tradnl"/>
                </w:rPr>
                <w:t>RAN5#90-e</w:t>
              </w:r>
            </w:ins>
          </w:p>
        </w:tc>
      </w:tr>
      <w:tr w:rsidR="00E12A25" w:rsidRPr="00C302B2" w14:paraId="129962DF" w14:textId="77777777" w:rsidTr="00BA16C8">
        <w:trPr>
          <w:trHeight w:val="113"/>
        </w:trPr>
        <w:tc>
          <w:tcPr>
            <w:tcW w:w="2160" w:type="dxa"/>
            <w:vAlign w:val="center"/>
          </w:tcPr>
          <w:p w14:paraId="2180E691" w14:textId="77777777" w:rsidR="00E12A25" w:rsidRPr="00C302B2" w:rsidRDefault="00E12A25" w:rsidP="00BA16C8">
            <w:pPr>
              <w:pStyle w:val="TAL"/>
            </w:pPr>
            <w:r w:rsidRPr="00C302B2">
              <w:t>6.5.3.1 Spurious emissions</w:t>
            </w:r>
          </w:p>
        </w:tc>
        <w:tc>
          <w:tcPr>
            <w:tcW w:w="1476" w:type="dxa"/>
            <w:vAlign w:val="center"/>
          </w:tcPr>
          <w:p w14:paraId="691A14BA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289A0B6C" w14:textId="77777777" w:rsidR="00E12A25" w:rsidRPr="00C302B2" w:rsidRDefault="00E12A25" w:rsidP="00BA16C8">
            <w:pPr>
              <w:pStyle w:val="TAL"/>
            </w:pPr>
            <w:r w:rsidRPr="00C302B2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38B4FEA2" w14:textId="77777777" w:rsidR="00E12A25" w:rsidRPr="00C302B2" w:rsidRDefault="00E12A25" w:rsidP="00BA16C8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0DB8AEA5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2CC92" w14:textId="77777777" w:rsidR="00E12A25" w:rsidRPr="00C302B2" w:rsidRDefault="00E12A25" w:rsidP="00BA16C8">
            <w:pPr>
              <w:pStyle w:val="TAL"/>
            </w:pPr>
            <w:r w:rsidRPr="00C302B2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C26C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58AB7" w14:textId="77777777" w:rsidR="00E12A25" w:rsidRPr="00C302B2" w:rsidRDefault="00E12A25" w:rsidP="00BA16C8">
            <w:pPr>
              <w:pStyle w:val="TAL"/>
            </w:pPr>
            <w:r w:rsidRPr="00C302B2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7461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53441472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97BC" w14:textId="77777777" w:rsidR="00E12A25" w:rsidRPr="00C302B2" w:rsidRDefault="00E12A25" w:rsidP="00BA16C8">
            <w:pPr>
              <w:pStyle w:val="TAL"/>
            </w:pPr>
            <w:r w:rsidRPr="00C302B2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A5B7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53F1" w14:textId="77777777" w:rsidR="00E12A25" w:rsidRPr="00C302B2" w:rsidRDefault="00E12A25" w:rsidP="00BA16C8">
            <w:pPr>
              <w:pStyle w:val="TAL"/>
            </w:pPr>
            <w:r w:rsidRPr="00C302B2">
              <w:t>“38.521-2_TPanalysis_6.2.3_AMPR_NS_201.zip”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C30AD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RAN5#84</w:t>
            </w:r>
          </w:p>
        </w:tc>
      </w:tr>
      <w:tr w:rsidR="00E12A25" w:rsidRPr="00C302B2" w14:paraId="28C14592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AB5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C302B2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6507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A060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4CD4" w14:textId="77777777" w:rsidR="00E12A25" w:rsidRPr="00C302B2" w:rsidRDefault="00E12A25" w:rsidP="00BA16C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E12A25" w:rsidRPr="00C302B2" w14:paraId="0C71A560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2BD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C302B2">
              <w:rPr>
                <w:rFonts w:ascii="Arial" w:eastAsia="Malgun Gothic" w:hAnsi="Arial"/>
                <w:sz w:val="18"/>
              </w:rPr>
              <w:t xml:space="preserve">Adjacent </w:t>
            </w:r>
            <w:r w:rsidRPr="00C302B2">
              <w:rPr>
                <w:rFonts w:ascii="Arial" w:eastAsia="SimSun" w:hAnsi="Arial"/>
                <w:sz w:val="18"/>
              </w:rPr>
              <w:t>c</w:t>
            </w:r>
            <w:r w:rsidRPr="00C302B2">
              <w:rPr>
                <w:rFonts w:ascii="Arial" w:eastAsia="Malgun Gothic" w:hAnsi="Arial"/>
                <w:sz w:val="18"/>
              </w:rPr>
              <w:t xml:space="preserve">hannel </w:t>
            </w:r>
            <w:r w:rsidRPr="00C302B2">
              <w:rPr>
                <w:rFonts w:ascii="Arial" w:eastAsia="SimSun" w:hAnsi="Arial"/>
                <w:sz w:val="18"/>
              </w:rPr>
              <w:t>l</w:t>
            </w:r>
            <w:r w:rsidRPr="00C302B2">
              <w:rPr>
                <w:rFonts w:ascii="Arial" w:eastAsia="Malgun Gothic" w:hAnsi="Arial"/>
                <w:sz w:val="18"/>
              </w:rPr>
              <w:t xml:space="preserve">eakage </w:t>
            </w:r>
            <w:r w:rsidRPr="00C302B2">
              <w:rPr>
                <w:rFonts w:ascii="Arial" w:eastAsia="SimSun" w:hAnsi="Arial"/>
                <w:sz w:val="18"/>
              </w:rPr>
              <w:t>r</w:t>
            </w:r>
            <w:r w:rsidRPr="00C302B2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9830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302B2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046E0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“38.521-2_TPanalysis_6.5A.2.2_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C302B2">
              <w:rPr>
                <w:rFonts w:ascii="Arial" w:eastAsia="Malgun Gothic" w:hAnsi="Arial"/>
                <w:sz w:val="18"/>
              </w:rPr>
              <w:t>_CA</w:t>
            </w:r>
            <w:r w:rsidRPr="00C302B2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C302B2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C642" w14:textId="77777777" w:rsidR="00E12A25" w:rsidRPr="00C302B2" w:rsidRDefault="00E12A25" w:rsidP="00BA16C8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  <w:szCs w:val="18"/>
              </w:rPr>
            </w:pPr>
            <w:r w:rsidRPr="00C302B2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E12A25" w:rsidRPr="00C302B2" w14:paraId="51BF716E" w14:textId="77777777" w:rsidTr="00BA16C8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0DB7" w14:textId="77777777" w:rsidR="00E12A25" w:rsidRPr="00C302B2" w:rsidRDefault="00E12A25" w:rsidP="00BA16C8">
            <w:pPr>
              <w:pStyle w:val="TAL"/>
            </w:pPr>
            <w:r w:rsidRPr="00C302B2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2E60" w14:textId="77777777" w:rsidR="00E12A25" w:rsidRPr="00C302B2" w:rsidRDefault="00E12A25" w:rsidP="00BA16C8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ED52" w14:textId="77777777" w:rsidR="00E12A25" w:rsidRPr="00C302B2" w:rsidRDefault="00E12A25" w:rsidP="00BA16C8">
            <w:pPr>
              <w:pStyle w:val="TAL"/>
            </w:pPr>
            <w:r w:rsidRPr="00C302B2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D3177" w14:textId="77777777" w:rsidR="00E12A25" w:rsidRPr="00C302B2" w:rsidRDefault="00E12A25" w:rsidP="00BA16C8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</w:tbl>
    <w:p w14:paraId="386F6293" w14:textId="77777777" w:rsidR="00E12A25" w:rsidRPr="00C302B2" w:rsidRDefault="00E12A25" w:rsidP="00E12A25"/>
    <w:p w14:paraId="74B31FFF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7D060F24" w14:textId="77777777" w:rsidR="00033C62" w:rsidRPr="003E0199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.905:</w:t>
      </w:r>
    </w:p>
    <w:p w14:paraId="6C7FD13C" w14:textId="110CA3EE" w:rsidR="00033C62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>See attachment “</w:t>
      </w:r>
      <w:r w:rsidR="00897345" w:rsidRPr="00897345">
        <w:rPr>
          <w:rFonts w:ascii="Arial" w:eastAsia="??" w:hAnsi="Arial"/>
          <w:color w:val="FF0000"/>
          <w:szCs w:val="32"/>
        </w:rPr>
        <w:t>38.521-2_TPanalysis_6.2.2_MPR_6.5.2.1_SEM_6.5.2.3_NR_ACLR_v2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7E8AE00E" w14:textId="77777777" w:rsidR="00033C62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B46607">
        <w:rPr>
          <w:rFonts w:ascii="Arial" w:eastAsia="??" w:hAnsi="Arial"/>
          <w:color w:val="FF0000"/>
          <w:szCs w:val="32"/>
        </w:rPr>
        <w:t>To replace the following one:</w:t>
      </w:r>
    </w:p>
    <w:p w14:paraId="30C283A1" w14:textId="44A19CC2" w:rsidR="00033C62" w:rsidRPr="00B46607" w:rsidRDefault="00033C62" w:rsidP="00033C62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  <w:t>“</w:t>
      </w:r>
      <w:r w:rsidR="00897345" w:rsidRPr="00897345">
        <w:rPr>
          <w:rFonts w:ascii="Arial" w:eastAsia="??" w:hAnsi="Arial"/>
          <w:color w:val="FF0000"/>
          <w:szCs w:val="32"/>
        </w:rPr>
        <w:t>38.521-2_TPanalysis_6.2.2_MPR_6.5.2.1_SEM_6.5.2.3_NR_ACLR</w:t>
      </w:r>
      <w:r w:rsidRPr="00B46607">
        <w:rPr>
          <w:rFonts w:ascii="Arial" w:eastAsia="??" w:hAnsi="Arial"/>
          <w:color w:val="FF0000"/>
          <w:szCs w:val="32"/>
        </w:rPr>
        <w:t>.zip</w:t>
      </w:r>
      <w:r>
        <w:rPr>
          <w:rFonts w:ascii="Arial" w:eastAsia="??" w:hAnsi="Arial"/>
          <w:color w:val="FF0000"/>
          <w:szCs w:val="32"/>
        </w:rPr>
        <w:t>”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31BA2" w14:textId="77777777" w:rsidR="00852E3B" w:rsidRDefault="00852E3B">
      <w:r>
        <w:separator/>
      </w:r>
    </w:p>
  </w:endnote>
  <w:endnote w:type="continuationSeparator" w:id="0">
    <w:p w14:paraId="66849BDB" w14:textId="77777777" w:rsidR="00852E3B" w:rsidRDefault="00852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818A4" w14:textId="77777777" w:rsidR="00852E3B" w:rsidRDefault="00852E3B">
      <w:r>
        <w:separator/>
      </w:r>
    </w:p>
  </w:footnote>
  <w:footnote w:type="continuationSeparator" w:id="0">
    <w:p w14:paraId="089817B4" w14:textId="77777777" w:rsidR="00852E3B" w:rsidRDefault="00852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62"/>
    <w:rsid w:val="00074BF8"/>
    <w:rsid w:val="000A6394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52E"/>
    <w:rsid w:val="003609EF"/>
    <w:rsid w:val="0036231A"/>
    <w:rsid w:val="00374DD4"/>
    <w:rsid w:val="003C0BD6"/>
    <w:rsid w:val="003D5E0B"/>
    <w:rsid w:val="003E1A36"/>
    <w:rsid w:val="00410371"/>
    <w:rsid w:val="00410647"/>
    <w:rsid w:val="004242F1"/>
    <w:rsid w:val="0042484A"/>
    <w:rsid w:val="004B75B7"/>
    <w:rsid w:val="0051580D"/>
    <w:rsid w:val="00547111"/>
    <w:rsid w:val="00592D74"/>
    <w:rsid w:val="005B30D8"/>
    <w:rsid w:val="005E2C44"/>
    <w:rsid w:val="00621188"/>
    <w:rsid w:val="006257ED"/>
    <w:rsid w:val="00665C47"/>
    <w:rsid w:val="00695808"/>
    <w:rsid w:val="006B46FB"/>
    <w:rsid w:val="006E21FB"/>
    <w:rsid w:val="00723A02"/>
    <w:rsid w:val="00743960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52E3B"/>
    <w:rsid w:val="008607CE"/>
    <w:rsid w:val="008626E7"/>
    <w:rsid w:val="00870EE7"/>
    <w:rsid w:val="00877D7F"/>
    <w:rsid w:val="00885B25"/>
    <w:rsid w:val="008863B9"/>
    <w:rsid w:val="00897345"/>
    <w:rsid w:val="008A45A6"/>
    <w:rsid w:val="008B45BD"/>
    <w:rsid w:val="008D53A0"/>
    <w:rsid w:val="008F3789"/>
    <w:rsid w:val="008F686C"/>
    <w:rsid w:val="009148DE"/>
    <w:rsid w:val="00941E30"/>
    <w:rsid w:val="00953545"/>
    <w:rsid w:val="009777D9"/>
    <w:rsid w:val="0098265B"/>
    <w:rsid w:val="00991B88"/>
    <w:rsid w:val="00997495"/>
    <w:rsid w:val="009A5753"/>
    <w:rsid w:val="009A579D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8C8"/>
    <w:rsid w:val="00BE4D45"/>
    <w:rsid w:val="00C03DE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2A25"/>
    <w:rsid w:val="00E13F3D"/>
    <w:rsid w:val="00E34898"/>
    <w:rsid w:val="00EB09B7"/>
    <w:rsid w:val="00EE7D7C"/>
    <w:rsid w:val="00F25D98"/>
    <w:rsid w:val="00F300FB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48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4248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4248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248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248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248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2484A"/>
    <w:pPr>
      <w:outlineLvl w:val="5"/>
    </w:pPr>
  </w:style>
  <w:style w:type="paragraph" w:styleId="Heading7">
    <w:name w:val="heading 7"/>
    <w:basedOn w:val="H6"/>
    <w:next w:val="Normal"/>
    <w:qFormat/>
    <w:rsid w:val="0042484A"/>
    <w:pPr>
      <w:outlineLvl w:val="6"/>
    </w:pPr>
  </w:style>
  <w:style w:type="paragraph" w:styleId="Heading8">
    <w:name w:val="heading 8"/>
    <w:basedOn w:val="Heading1"/>
    <w:next w:val="Normal"/>
    <w:qFormat/>
    <w:rsid w:val="0042484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2484A"/>
    <w:pPr>
      <w:outlineLvl w:val="8"/>
    </w:pPr>
  </w:style>
  <w:style w:type="character" w:default="1" w:styleId="DefaultParagraphFont">
    <w:name w:val="Default Paragraph Font"/>
    <w:semiHidden/>
    <w:rsid w:val="0042484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2484A"/>
  </w:style>
  <w:style w:type="paragraph" w:styleId="TOC8">
    <w:name w:val="toc 8"/>
    <w:basedOn w:val="TOC1"/>
    <w:semiHidden/>
    <w:rsid w:val="0042484A"/>
    <w:pPr>
      <w:spacing w:before="180"/>
      <w:ind w:left="2693" w:hanging="2693"/>
    </w:pPr>
    <w:rPr>
      <w:b/>
    </w:rPr>
  </w:style>
  <w:style w:type="paragraph" w:styleId="TOC1">
    <w:name w:val="toc 1"/>
    <w:semiHidden/>
    <w:rsid w:val="004248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424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2484A"/>
    <w:pPr>
      <w:ind w:left="1701" w:hanging="1701"/>
    </w:pPr>
  </w:style>
  <w:style w:type="paragraph" w:styleId="TOC4">
    <w:name w:val="toc 4"/>
    <w:basedOn w:val="TOC3"/>
    <w:semiHidden/>
    <w:rsid w:val="0042484A"/>
    <w:pPr>
      <w:ind w:left="1418" w:hanging="1418"/>
    </w:pPr>
  </w:style>
  <w:style w:type="paragraph" w:styleId="TOC3">
    <w:name w:val="toc 3"/>
    <w:basedOn w:val="TOC2"/>
    <w:semiHidden/>
    <w:rsid w:val="0042484A"/>
    <w:pPr>
      <w:ind w:left="1134" w:hanging="1134"/>
    </w:pPr>
  </w:style>
  <w:style w:type="paragraph" w:styleId="TOC2">
    <w:name w:val="toc 2"/>
    <w:basedOn w:val="TOC1"/>
    <w:semiHidden/>
    <w:rsid w:val="0042484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2484A"/>
    <w:pPr>
      <w:ind w:left="284"/>
    </w:pPr>
  </w:style>
  <w:style w:type="paragraph" w:styleId="Index1">
    <w:name w:val="index 1"/>
    <w:basedOn w:val="Normal"/>
    <w:semiHidden/>
    <w:rsid w:val="0042484A"/>
    <w:pPr>
      <w:keepLines/>
      <w:spacing w:after="0"/>
    </w:pPr>
  </w:style>
  <w:style w:type="paragraph" w:customStyle="1" w:styleId="ZH">
    <w:name w:val="ZH"/>
    <w:rsid w:val="004248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42484A"/>
    <w:pPr>
      <w:outlineLvl w:val="9"/>
    </w:pPr>
  </w:style>
  <w:style w:type="paragraph" w:styleId="ListNumber2">
    <w:name w:val="List Number 2"/>
    <w:basedOn w:val="ListNumber"/>
    <w:rsid w:val="0042484A"/>
    <w:pPr>
      <w:ind w:left="851"/>
    </w:pPr>
  </w:style>
  <w:style w:type="paragraph" w:styleId="Header">
    <w:name w:val="header"/>
    <w:rsid w:val="004248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42484A"/>
    <w:rPr>
      <w:b/>
      <w:position w:val="6"/>
      <w:sz w:val="16"/>
    </w:rPr>
  </w:style>
  <w:style w:type="paragraph" w:styleId="FootnoteText">
    <w:name w:val="footnote text"/>
    <w:basedOn w:val="Normal"/>
    <w:semiHidden/>
    <w:rsid w:val="004248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2484A"/>
    <w:rPr>
      <w:b/>
    </w:rPr>
  </w:style>
  <w:style w:type="paragraph" w:customStyle="1" w:styleId="TAC">
    <w:name w:val="TAC"/>
    <w:basedOn w:val="TAL"/>
    <w:link w:val="TACChar"/>
    <w:rsid w:val="0042484A"/>
    <w:pPr>
      <w:jc w:val="center"/>
    </w:pPr>
  </w:style>
  <w:style w:type="paragraph" w:customStyle="1" w:styleId="TF">
    <w:name w:val="TF"/>
    <w:basedOn w:val="TH"/>
    <w:rsid w:val="0042484A"/>
    <w:pPr>
      <w:keepNext w:val="0"/>
      <w:spacing w:before="0" w:after="240"/>
    </w:pPr>
  </w:style>
  <w:style w:type="paragraph" w:customStyle="1" w:styleId="NO">
    <w:name w:val="NO"/>
    <w:basedOn w:val="Normal"/>
    <w:rsid w:val="0042484A"/>
    <w:pPr>
      <w:keepLines/>
      <w:ind w:left="1135" w:hanging="851"/>
    </w:pPr>
  </w:style>
  <w:style w:type="paragraph" w:styleId="TOC9">
    <w:name w:val="toc 9"/>
    <w:basedOn w:val="TOC8"/>
    <w:semiHidden/>
    <w:rsid w:val="0042484A"/>
    <w:pPr>
      <w:ind w:left="1418" w:hanging="1418"/>
    </w:pPr>
  </w:style>
  <w:style w:type="paragraph" w:customStyle="1" w:styleId="EX">
    <w:name w:val="EX"/>
    <w:basedOn w:val="Normal"/>
    <w:rsid w:val="0042484A"/>
    <w:pPr>
      <w:keepLines/>
      <w:ind w:left="1702" w:hanging="1418"/>
    </w:pPr>
  </w:style>
  <w:style w:type="paragraph" w:customStyle="1" w:styleId="FP">
    <w:name w:val="FP"/>
    <w:basedOn w:val="Normal"/>
    <w:rsid w:val="0042484A"/>
    <w:pPr>
      <w:spacing w:after="0"/>
    </w:pPr>
  </w:style>
  <w:style w:type="paragraph" w:customStyle="1" w:styleId="LD">
    <w:name w:val="LD"/>
    <w:rsid w:val="004248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42484A"/>
    <w:pPr>
      <w:spacing w:after="0"/>
    </w:pPr>
  </w:style>
  <w:style w:type="paragraph" w:customStyle="1" w:styleId="EW">
    <w:name w:val="EW"/>
    <w:basedOn w:val="EX"/>
    <w:rsid w:val="0042484A"/>
    <w:pPr>
      <w:spacing w:after="0"/>
    </w:pPr>
  </w:style>
  <w:style w:type="paragraph" w:styleId="TOC6">
    <w:name w:val="toc 6"/>
    <w:basedOn w:val="TOC5"/>
    <w:next w:val="Normal"/>
    <w:semiHidden/>
    <w:rsid w:val="0042484A"/>
    <w:pPr>
      <w:ind w:left="1985" w:hanging="1985"/>
    </w:pPr>
  </w:style>
  <w:style w:type="paragraph" w:styleId="TOC7">
    <w:name w:val="toc 7"/>
    <w:basedOn w:val="TOC6"/>
    <w:next w:val="Normal"/>
    <w:semiHidden/>
    <w:rsid w:val="0042484A"/>
    <w:pPr>
      <w:ind w:left="2268" w:hanging="2268"/>
    </w:pPr>
  </w:style>
  <w:style w:type="paragraph" w:styleId="ListBullet2">
    <w:name w:val="List Bullet 2"/>
    <w:basedOn w:val="ListBullet"/>
    <w:rsid w:val="0042484A"/>
    <w:pPr>
      <w:ind w:left="851"/>
    </w:pPr>
  </w:style>
  <w:style w:type="paragraph" w:styleId="ListBullet3">
    <w:name w:val="List Bullet 3"/>
    <w:basedOn w:val="ListBullet2"/>
    <w:rsid w:val="0042484A"/>
    <w:pPr>
      <w:ind w:left="1135"/>
    </w:pPr>
  </w:style>
  <w:style w:type="paragraph" w:styleId="ListNumber">
    <w:name w:val="List Number"/>
    <w:basedOn w:val="List"/>
    <w:rsid w:val="0042484A"/>
  </w:style>
  <w:style w:type="paragraph" w:customStyle="1" w:styleId="EQ">
    <w:name w:val="EQ"/>
    <w:basedOn w:val="Normal"/>
    <w:next w:val="Normal"/>
    <w:rsid w:val="004248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24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248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48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42484A"/>
    <w:pPr>
      <w:jc w:val="right"/>
    </w:pPr>
  </w:style>
  <w:style w:type="paragraph" w:customStyle="1" w:styleId="H6">
    <w:name w:val="H6"/>
    <w:basedOn w:val="Heading5"/>
    <w:next w:val="Normal"/>
    <w:rsid w:val="004248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2484A"/>
    <w:pPr>
      <w:ind w:left="851" w:hanging="851"/>
    </w:pPr>
  </w:style>
  <w:style w:type="paragraph" w:customStyle="1" w:styleId="TAL">
    <w:name w:val="TAL"/>
    <w:basedOn w:val="Normal"/>
    <w:link w:val="TALChar"/>
    <w:rsid w:val="004248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248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248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248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4248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2484A"/>
    <w:pPr>
      <w:framePr w:wrap="notBeside" w:y="16161"/>
    </w:pPr>
  </w:style>
  <w:style w:type="character" w:customStyle="1" w:styleId="ZGSM">
    <w:name w:val="ZGSM"/>
    <w:rsid w:val="0042484A"/>
  </w:style>
  <w:style w:type="paragraph" w:styleId="List2">
    <w:name w:val="List 2"/>
    <w:basedOn w:val="List"/>
    <w:rsid w:val="0042484A"/>
    <w:pPr>
      <w:ind w:left="851"/>
    </w:pPr>
  </w:style>
  <w:style w:type="paragraph" w:customStyle="1" w:styleId="ZG">
    <w:name w:val="ZG"/>
    <w:rsid w:val="004248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42484A"/>
    <w:pPr>
      <w:ind w:left="1135"/>
    </w:pPr>
  </w:style>
  <w:style w:type="paragraph" w:styleId="List4">
    <w:name w:val="List 4"/>
    <w:basedOn w:val="List3"/>
    <w:rsid w:val="0042484A"/>
    <w:pPr>
      <w:ind w:left="1418"/>
    </w:pPr>
  </w:style>
  <w:style w:type="paragraph" w:styleId="List5">
    <w:name w:val="List 5"/>
    <w:basedOn w:val="List4"/>
    <w:rsid w:val="0042484A"/>
    <w:pPr>
      <w:ind w:left="1702"/>
    </w:pPr>
  </w:style>
  <w:style w:type="paragraph" w:customStyle="1" w:styleId="EditorsNote">
    <w:name w:val="Editor's Note"/>
    <w:basedOn w:val="NO"/>
    <w:rsid w:val="0042484A"/>
    <w:rPr>
      <w:color w:val="FF0000"/>
    </w:rPr>
  </w:style>
  <w:style w:type="paragraph" w:styleId="List">
    <w:name w:val="List"/>
    <w:basedOn w:val="Normal"/>
    <w:rsid w:val="0042484A"/>
    <w:pPr>
      <w:ind w:left="568" w:hanging="284"/>
    </w:pPr>
  </w:style>
  <w:style w:type="paragraph" w:styleId="ListBullet">
    <w:name w:val="List Bullet"/>
    <w:basedOn w:val="List"/>
    <w:rsid w:val="0042484A"/>
  </w:style>
  <w:style w:type="paragraph" w:styleId="ListBullet4">
    <w:name w:val="List Bullet 4"/>
    <w:basedOn w:val="ListBullet3"/>
    <w:rsid w:val="0042484A"/>
    <w:pPr>
      <w:ind w:left="1418"/>
    </w:pPr>
  </w:style>
  <w:style w:type="paragraph" w:styleId="ListBullet5">
    <w:name w:val="List Bullet 5"/>
    <w:basedOn w:val="ListBullet4"/>
    <w:rsid w:val="0042484A"/>
    <w:pPr>
      <w:ind w:left="1702"/>
    </w:pPr>
  </w:style>
  <w:style w:type="paragraph" w:customStyle="1" w:styleId="B1">
    <w:name w:val="B1"/>
    <w:basedOn w:val="List"/>
    <w:rsid w:val="0042484A"/>
  </w:style>
  <w:style w:type="paragraph" w:customStyle="1" w:styleId="B2">
    <w:name w:val="B2"/>
    <w:basedOn w:val="List2"/>
    <w:rsid w:val="0042484A"/>
  </w:style>
  <w:style w:type="paragraph" w:customStyle="1" w:styleId="B3">
    <w:name w:val="B3"/>
    <w:basedOn w:val="List3"/>
    <w:rsid w:val="0042484A"/>
  </w:style>
  <w:style w:type="paragraph" w:customStyle="1" w:styleId="B4">
    <w:name w:val="B4"/>
    <w:basedOn w:val="List4"/>
    <w:rsid w:val="0042484A"/>
  </w:style>
  <w:style w:type="paragraph" w:customStyle="1" w:styleId="B5">
    <w:name w:val="B5"/>
    <w:basedOn w:val="List5"/>
    <w:rsid w:val="0042484A"/>
  </w:style>
  <w:style w:type="paragraph" w:styleId="Footer">
    <w:name w:val="footer"/>
    <w:basedOn w:val="Header"/>
    <w:rsid w:val="0042484A"/>
    <w:pPr>
      <w:jc w:val="center"/>
    </w:pPr>
    <w:rPr>
      <w:i/>
    </w:rPr>
  </w:style>
  <w:style w:type="paragraph" w:customStyle="1" w:styleId="ZTD">
    <w:name w:val="ZTD"/>
    <w:basedOn w:val="ZB"/>
    <w:rsid w:val="004248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12A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2A2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12A2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12A2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1004</Words>
  <Characters>5727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24</cp:revision>
  <cp:lastPrinted>1899-12-31T23:00:00Z</cp:lastPrinted>
  <dcterms:created xsi:type="dcterms:W3CDTF">2021-01-08T13:25:00Z</dcterms:created>
  <dcterms:modified xsi:type="dcterms:W3CDTF">2021-03-05T07:58:00Z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